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6AC" w:rsidRPr="004D36AC" w:rsidRDefault="004D36AC" w:rsidP="004D36AC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856129"/>
          <w:kern w:val="36"/>
          <w:sz w:val="30"/>
          <w:szCs w:val="30"/>
          <w:lang w:eastAsia="ru-RU"/>
        </w:rPr>
      </w:pPr>
      <w:r w:rsidRPr="004D36AC">
        <w:rPr>
          <w:rFonts w:ascii="Arial" w:eastAsia="Times New Roman" w:hAnsi="Arial" w:cs="Arial"/>
          <w:b/>
          <w:bCs/>
          <w:color w:val="856129"/>
          <w:kern w:val="36"/>
          <w:sz w:val="30"/>
          <w:szCs w:val="30"/>
          <w:lang w:eastAsia="ru-RU"/>
        </w:rPr>
        <w:t>План исследовательской работы и проекта</w:t>
      </w:r>
    </w:p>
    <w:p w:rsidR="004D36AC" w:rsidRPr="004D36AC" w:rsidRDefault="004D36AC" w:rsidP="00DB7A2B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В данном разделе мы рассмотрим </w:t>
      </w:r>
      <w:r w:rsidRPr="004D36AC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план исследовательской работы</w:t>
      </w: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учащихся и его основные разделы для осуществления индивидуальной исследовательской деятельности в школе, написания и оформления исследовательского проекта с целью развития поисковых, исследовательских и творческих навыков детей.</w:t>
      </w:r>
    </w:p>
    <w:p w:rsidR="004D36AC" w:rsidRPr="004D36AC" w:rsidRDefault="004D36AC" w:rsidP="00DB7A2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Также мы подробно опишем содержимое каждого пункта </w:t>
      </w:r>
      <w:r w:rsidRPr="004D36AC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плана исследовательского проекта</w:t>
      </w: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школьника и дадим важные пояснения и рекомендации, которые помогут правильно и грамотно спланировать и оформить исследовательскую работу.</w:t>
      </w:r>
    </w:p>
    <w:p w:rsidR="004D36AC" w:rsidRPr="004D36AC" w:rsidRDefault="004D36AC" w:rsidP="00DB7A2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Постараемся дать ответы на вопросы и план как писать исследовательскую работу, приведем пример написания и выполнения учебно-исследовательской работы, а также каждого раздела проекта школьника. Данные рекомендации будут важны и педагогам для осуществления исследовательской и проектной деятельности в школе.</w:t>
      </w:r>
    </w:p>
    <w:p w:rsidR="004D36AC" w:rsidRPr="004D36AC" w:rsidRDefault="004D36AC" w:rsidP="00DB7A2B">
      <w:pPr>
        <w:shd w:val="clear" w:color="auto" w:fill="FFFFFF"/>
        <w:spacing w:before="300" w:after="0" w:line="360" w:lineRule="auto"/>
        <w:jc w:val="center"/>
        <w:outlineLvl w:val="1"/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</w:pPr>
      <w:r w:rsidRPr="004D36AC"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  <w:t>План исследовательской работы</w:t>
      </w:r>
    </w:p>
    <w:p w:rsidR="004D36AC" w:rsidRPr="004D36AC" w:rsidRDefault="004D36AC" w:rsidP="00DB7A2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Пример и образец плана исследовательской работы школьника также является планом индивидуальной научно-исследовательской работы, проектно-исследовательской работы, </w:t>
      </w:r>
      <w:hyperlink r:id="rId5" w:tooltip="структурой индивидуального проекта" w:history="1">
        <w:r w:rsidRPr="004D36AC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планом индивидуального проекта</w:t>
        </w:r>
      </w:hyperlink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, осуществляемыми под руководством учителя определенного предмета, педагога дополнительного образования или воспитателя в ДОУ (детском саду).</w:t>
      </w:r>
    </w:p>
    <w:p w:rsidR="004D36AC" w:rsidRPr="004D36AC" w:rsidRDefault="004D36AC" w:rsidP="00DB7A2B">
      <w:pPr>
        <w:shd w:val="clear" w:color="auto" w:fill="FFFFFF"/>
        <w:spacing w:before="100" w:beforeAutospacing="1" w:after="0" w:line="360" w:lineRule="auto"/>
        <w:jc w:val="both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bookmarkStart w:id="0" w:name="_GoBack"/>
      <w:bookmarkEnd w:id="0"/>
      <w:r w:rsidRPr="004D36AC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1. Титульный лист исследовательской работы</w:t>
      </w:r>
    </w:p>
    <w:p w:rsidR="004D36AC" w:rsidRPr="004D36AC" w:rsidRDefault="004D36AC" w:rsidP="00DB7A2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</w:t>
      </w:r>
      <w:ins w:id="1" w:author="Unknown">
        <w:r w:rsidRPr="004D36AC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ояснение и оформление:</w:t>
        </w:r>
      </w:ins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</w:t>
      </w:r>
      <w:hyperlink r:id="rId6" w:tgtFrame="_blank" w:tooltip="Оформление титульного листа" w:history="1">
        <w:r w:rsidRPr="004D36AC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Титульный лист исследовательской работы</w:t>
        </w:r>
      </w:hyperlink>
    </w:p>
    <w:p w:rsidR="004D36AC" w:rsidRPr="004D36AC" w:rsidRDefault="004D36AC" w:rsidP="00DB7A2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Оформление титульного листа рекомендуется проводить с консультацией педагога - руководителя исследовательской работы.</w:t>
      </w:r>
    </w:p>
    <w:p w:rsidR="004D36AC" w:rsidRPr="004D36AC" w:rsidRDefault="004D36AC" w:rsidP="00DB7A2B">
      <w:pPr>
        <w:shd w:val="clear" w:color="auto" w:fill="FFFFFF"/>
        <w:spacing w:before="100" w:beforeAutospacing="1" w:after="0" w:line="360" w:lineRule="auto"/>
        <w:jc w:val="both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4D36AC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2. Содержание исследовательской работы</w:t>
      </w:r>
    </w:p>
    <w:p w:rsidR="004D36AC" w:rsidRPr="004D36AC" w:rsidRDefault="004D36AC" w:rsidP="00DB7A2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</w:t>
      </w:r>
      <w:ins w:id="2" w:author="Unknown">
        <w:r w:rsidRPr="004D36AC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ояснение и оформление:</w:t>
        </w:r>
      </w:ins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</w:t>
      </w:r>
      <w:hyperlink r:id="rId7" w:tgtFrame="_blank" w:tooltip="Оформление содержания" w:history="1">
        <w:r w:rsidRPr="004D36AC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Содержание исследовательской работы</w:t>
        </w:r>
      </w:hyperlink>
    </w:p>
    <w:p w:rsidR="004D36AC" w:rsidRPr="004D36AC" w:rsidRDefault="004D36AC" w:rsidP="00DB7A2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Содержание исследовательской работы оформляется строго по приведенному образцу.</w:t>
      </w:r>
    </w:p>
    <w:p w:rsidR="004D36AC" w:rsidRPr="004D36AC" w:rsidRDefault="004D36AC" w:rsidP="00DB7A2B">
      <w:pPr>
        <w:shd w:val="clear" w:color="auto" w:fill="FFFFFF"/>
        <w:spacing w:before="100" w:beforeAutospacing="1" w:after="0" w:line="360" w:lineRule="auto"/>
        <w:jc w:val="both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4D36AC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lastRenderedPageBreak/>
        <w:t>3. Введение исследовательской работы</w:t>
      </w:r>
    </w:p>
    <w:p w:rsidR="004D36AC" w:rsidRPr="004D36AC" w:rsidRDefault="004D36AC" w:rsidP="00DB7A2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</w:t>
      </w:r>
      <w:ins w:id="3" w:author="Unknown">
        <w:r w:rsidRPr="004D36AC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ояснение и оформление:</w:t>
        </w:r>
      </w:ins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</w:t>
      </w:r>
      <w:hyperlink r:id="rId8" w:tgtFrame="_blank" w:tooltip="Оформление введения" w:history="1">
        <w:r w:rsidRPr="004D36AC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Введение исследовательской работы</w:t>
        </w:r>
      </w:hyperlink>
    </w:p>
    <w:p w:rsidR="004D36AC" w:rsidRPr="004D36AC" w:rsidRDefault="004D36AC" w:rsidP="00DB7A2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Во Введении исследовательской работы обосновывается актуальность выбранной темы, определяются объект, предмет исследования и основные проблемы, формулируется цель и содержание поставленных задач, сообщается, в чем состоит новизна </w:t>
      </w:r>
      <w:proofErr w:type="gramStart"/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исследования(</w:t>
      </w:r>
      <w:proofErr w:type="gramEnd"/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если имеется).</w:t>
      </w:r>
    </w:p>
    <w:p w:rsidR="004D36AC" w:rsidRPr="004D36AC" w:rsidRDefault="004D36AC" w:rsidP="00DB7A2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Также во введении определяются методы исследования, обосновывается теоретическая и практическая значимость (если есть практическая часть) исследовательской работы (проекта).</w:t>
      </w:r>
    </w:p>
    <w:p w:rsidR="004D36AC" w:rsidRPr="004D36AC" w:rsidRDefault="004D36AC" w:rsidP="00DB7A2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D36AC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С</w:t>
      </w:r>
      <w:ins w:id="4" w:author="Unknown">
        <w:r w:rsidRPr="004D36AC">
          <w:rPr>
            <w:rFonts w:ascii="Arial" w:eastAsia="Times New Roman" w:hAnsi="Arial" w:cs="Arial"/>
            <w:b/>
            <w:bCs/>
            <w:color w:val="222222"/>
            <w:sz w:val="23"/>
            <w:szCs w:val="23"/>
            <w:lang w:eastAsia="ru-RU"/>
          </w:rPr>
          <w:t>труктура Введения исследовательской работы:</w:t>
        </w:r>
      </w:ins>
    </w:p>
    <w:p w:rsidR="004D36AC" w:rsidRPr="004D36AC" w:rsidRDefault="004D36AC" w:rsidP="00DB7A2B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222222"/>
          <w:sz w:val="2"/>
          <w:szCs w:val="2"/>
          <w:lang w:eastAsia="ru-RU"/>
        </w:rPr>
      </w:pPr>
    </w:p>
    <w:p w:rsidR="004D36AC" w:rsidRPr="004D36AC" w:rsidRDefault="004D36AC" w:rsidP="00DB7A2B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hyperlink r:id="rId9" w:tgtFrame="_blank" w:tooltip="Оформление актуальности исследовательской работы" w:history="1">
        <w:r w:rsidRPr="004D36AC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Актуальность исследовательского проекта</w:t>
        </w:r>
      </w:hyperlink>
    </w:p>
    <w:p w:rsidR="004D36AC" w:rsidRPr="004D36AC" w:rsidRDefault="004D36AC" w:rsidP="00DB7A2B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hyperlink r:id="rId10" w:tgtFrame="_blank" w:tooltip="Оформление проблемы исследования" w:history="1">
        <w:r w:rsidRPr="004D36AC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Проблема исследовательской работы</w:t>
        </w:r>
      </w:hyperlink>
    </w:p>
    <w:p w:rsidR="004D36AC" w:rsidRPr="004D36AC" w:rsidRDefault="004D36AC" w:rsidP="00DB7A2B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hyperlink r:id="rId11" w:tgtFrame="_blank" w:tooltip="Оформление цели исследовательской работы" w:history="1">
        <w:r w:rsidRPr="004D36AC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Цель исследовательской работы</w:t>
        </w:r>
      </w:hyperlink>
    </w:p>
    <w:p w:rsidR="004D36AC" w:rsidRPr="004D36AC" w:rsidRDefault="004D36AC" w:rsidP="00DB7A2B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hyperlink r:id="rId12" w:tgtFrame="_blank" w:tooltip="Оформление объекта и предмета исследования" w:history="1">
        <w:r w:rsidRPr="004D36AC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Объект и предмет исследования</w:t>
        </w:r>
      </w:hyperlink>
    </w:p>
    <w:p w:rsidR="004D36AC" w:rsidRPr="004D36AC" w:rsidRDefault="004D36AC" w:rsidP="00DB7A2B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hyperlink r:id="rId13" w:tgtFrame="_blank" w:tooltip="Оформление задач исследовательской работы" w:history="1">
        <w:r w:rsidRPr="004D36AC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Задачи исследовательской работы</w:t>
        </w:r>
      </w:hyperlink>
    </w:p>
    <w:p w:rsidR="004D36AC" w:rsidRPr="004D36AC" w:rsidRDefault="004D36AC" w:rsidP="00DB7A2B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hyperlink r:id="rId14" w:tgtFrame="_blank" w:tooltip="Оформление гипотезы проекта" w:history="1">
        <w:r w:rsidRPr="004D36AC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Гипотеза исследования</w:t>
        </w:r>
      </w:hyperlink>
    </w:p>
    <w:p w:rsidR="004D36AC" w:rsidRPr="004D36AC" w:rsidRDefault="004D36AC" w:rsidP="00DB7A2B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hyperlink r:id="rId15" w:tgtFrame="_blank" w:tooltip="Оформление методов исследования" w:history="1">
        <w:r w:rsidRPr="004D36AC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Методы исследовательской работы</w:t>
        </w:r>
      </w:hyperlink>
    </w:p>
    <w:p w:rsidR="004D36AC" w:rsidRPr="004D36AC" w:rsidRDefault="004D36AC" w:rsidP="00DB7A2B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hyperlink r:id="rId16" w:tgtFrame="_blank" w:tooltip="Оформление теоретической значимости" w:history="1">
        <w:r w:rsidRPr="004D36AC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Теоретическая значимость работы</w:t>
        </w:r>
      </w:hyperlink>
    </w:p>
    <w:p w:rsidR="004D36AC" w:rsidRPr="004D36AC" w:rsidRDefault="004D36AC" w:rsidP="00DB7A2B">
      <w:pPr>
        <w:numPr>
          <w:ilvl w:val="0"/>
          <w:numId w:val="1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hyperlink r:id="rId17" w:tgtFrame="_blank" w:tooltip="Оформление практической значимости" w:history="1">
        <w:r w:rsidRPr="004D36AC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Практическая значимость работы</w:t>
        </w:r>
      </w:hyperlink>
    </w:p>
    <w:p w:rsidR="004D36AC" w:rsidRPr="004D36AC" w:rsidRDefault="004D36AC" w:rsidP="00DB7A2B">
      <w:pPr>
        <w:shd w:val="clear" w:color="auto" w:fill="FFFFFF"/>
        <w:spacing w:before="100" w:beforeAutospacing="1" w:after="0" w:line="360" w:lineRule="auto"/>
        <w:jc w:val="both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4D36AC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4. Историческая справка по проблеме проекта</w:t>
      </w:r>
    </w:p>
    <w:p w:rsidR="004D36AC" w:rsidRPr="004D36AC" w:rsidRDefault="004D36AC" w:rsidP="00DB7A2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Историческая справка по проблеме исследовательской работы или проекта обычно берется из сети Интернет (Википедия или др. ресурсы) или из литературы библиотек и архивов.</w:t>
      </w:r>
    </w:p>
    <w:p w:rsidR="004D36AC" w:rsidRPr="004D36AC" w:rsidRDefault="004D36AC" w:rsidP="00DB7A2B">
      <w:pPr>
        <w:shd w:val="clear" w:color="auto" w:fill="FFFFFF"/>
        <w:spacing w:before="100" w:beforeAutospacing="1" w:after="0" w:line="360" w:lineRule="auto"/>
        <w:jc w:val="both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4D36AC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5. Основная часть исследовательской работы, проекта</w:t>
      </w:r>
    </w:p>
    <w:p w:rsidR="004D36AC" w:rsidRPr="004D36AC" w:rsidRDefault="004D36AC" w:rsidP="00DB7A2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</w:t>
      </w:r>
      <w:ins w:id="5" w:author="Unknown">
        <w:r w:rsidRPr="004D36AC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ри планировании и написании исследовательской работы в основной этап включают:</w:t>
        </w:r>
      </w:ins>
    </w:p>
    <w:p w:rsidR="004D36AC" w:rsidRPr="004D36AC" w:rsidRDefault="004D36AC" w:rsidP="00DB7A2B">
      <w:pPr>
        <w:numPr>
          <w:ilvl w:val="0"/>
          <w:numId w:val="2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Поиск необходимой информации, знаний для проведения исследования.</w:t>
      </w:r>
    </w:p>
    <w:p w:rsidR="004D36AC" w:rsidRPr="004D36AC" w:rsidRDefault="004D36AC" w:rsidP="00DB7A2B">
      <w:pPr>
        <w:numPr>
          <w:ilvl w:val="0"/>
          <w:numId w:val="2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Выбор идей и вариантов, их обоснование и анализ.</w:t>
      </w:r>
    </w:p>
    <w:p w:rsidR="004D36AC" w:rsidRPr="004D36AC" w:rsidRDefault="004D36AC" w:rsidP="00DB7A2B">
      <w:pPr>
        <w:numPr>
          <w:ilvl w:val="0"/>
          <w:numId w:val="2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Выбор материала, методов для проведения исследования.</w:t>
      </w:r>
    </w:p>
    <w:p w:rsidR="004D36AC" w:rsidRPr="004D36AC" w:rsidRDefault="004D36AC" w:rsidP="00DB7A2B">
      <w:pPr>
        <w:numPr>
          <w:ilvl w:val="0"/>
          <w:numId w:val="2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lastRenderedPageBreak/>
        <w:t>Подбор оборудования и организация рабочего места для исследования (если это опыт).</w:t>
      </w:r>
    </w:p>
    <w:p w:rsidR="004D36AC" w:rsidRPr="004D36AC" w:rsidRDefault="004D36AC" w:rsidP="00DB7A2B">
      <w:pPr>
        <w:numPr>
          <w:ilvl w:val="0"/>
          <w:numId w:val="2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Описание этапов проведения исследования.</w:t>
      </w:r>
    </w:p>
    <w:p w:rsidR="004D36AC" w:rsidRPr="004D36AC" w:rsidRDefault="004D36AC" w:rsidP="00DB7A2B">
      <w:pPr>
        <w:numPr>
          <w:ilvl w:val="0"/>
          <w:numId w:val="2"/>
        </w:numPr>
        <w:shd w:val="clear" w:color="auto" w:fill="FFFFFF"/>
        <w:spacing w:after="0" w:line="360" w:lineRule="auto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Техника безопасности при выполнении работ (если это опыт).</w:t>
      </w:r>
    </w:p>
    <w:p w:rsidR="004D36AC" w:rsidRPr="004D36AC" w:rsidRDefault="004D36AC" w:rsidP="00DB7A2B">
      <w:pPr>
        <w:shd w:val="clear" w:color="auto" w:fill="FFFFFF"/>
        <w:spacing w:before="100" w:beforeAutospacing="1" w:after="0" w:line="360" w:lineRule="auto"/>
        <w:jc w:val="both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4D36AC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6. Заключение</w:t>
      </w:r>
    </w:p>
    <w:p w:rsidR="004D36AC" w:rsidRPr="004D36AC" w:rsidRDefault="004D36AC" w:rsidP="00DB7A2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D36AC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Заключение исследовательской работы</w:t>
      </w: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- это краткие выводы по результатам исследовательской работы или проекта школьника, оценка полноты решения поставленных задач.</w:t>
      </w:r>
    </w:p>
    <w:p w:rsidR="004D36AC" w:rsidRPr="004D36AC" w:rsidRDefault="004D36AC" w:rsidP="00DB7A2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 Заключении исследовательской работы последовательно излагаются полученные результаты, определяется их соотношение с общей целью и конкретными задачами, сформулированными во введении, а также дается самооценка о проделанной работе.</w:t>
      </w:r>
    </w:p>
    <w:p w:rsidR="004D36AC" w:rsidRPr="004D36AC" w:rsidRDefault="004D36AC" w:rsidP="00DB7A2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 некоторых случаях можно указать пути продолжения исследования темы, а также конкретные задачи, которые предстоит при этом решать.</w:t>
      </w:r>
    </w:p>
    <w:p w:rsidR="004D36AC" w:rsidRPr="004D36AC" w:rsidRDefault="004D36AC" w:rsidP="00DB7A2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При планировании и составлении плана исследовательской работы (проекта) школьника очень важным и значимым является заключение работы, на него необходимо обратить особое внимание.</w:t>
      </w:r>
    </w:p>
    <w:p w:rsidR="004D36AC" w:rsidRPr="004D36AC" w:rsidRDefault="004D36AC" w:rsidP="00DB7A2B">
      <w:pPr>
        <w:shd w:val="clear" w:color="auto" w:fill="FFFFFF"/>
        <w:spacing w:before="100" w:beforeAutospacing="1" w:after="0" w:line="360" w:lineRule="auto"/>
        <w:jc w:val="both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4D36AC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7. Используемая литература</w:t>
      </w:r>
    </w:p>
    <w:p w:rsidR="004D36AC" w:rsidRPr="004D36AC" w:rsidRDefault="004D36AC" w:rsidP="00DB7A2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</w:t>
      </w:r>
      <w:ins w:id="6" w:author="Unknown">
        <w:r w:rsidRPr="004D36AC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ояснение и оформление:</w:t>
        </w:r>
      </w:ins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</w:t>
      </w:r>
      <w:hyperlink r:id="rId18" w:tgtFrame="_blank" w:tooltip="Литература для исследовательской работы" w:history="1">
        <w:r w:rsidRPr="004D36AC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Используемая литература</w:t>
        </w:r>
      </w:hyperlink>
    </w:p>
    <w:p w:rsidR="004D36AC" w:rsidRPr="004D36AC" w:rsidRDefault="004D36AC" w:rsidP="00DB7A2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Согласно плану, после заключения принято помещать в текст индивидуальной исследовательской работы список литературы, использованной при изучении материала теоретической части исследования, проведения поисковой работы в сети Интернет или архивах.</w:t>
      </w:r>
    </w:p>
    <w:p w:rsidR="004D36AC" w:rsidRPr="004D36AC" w:rsidRDefault="004D36AC" w:rsidP="00DB7A2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Каждый включенный в список литературы источник должен иметь отражение в пояснительной записке. Не следует включать в данный список работы, которые фактически не были использованы в исследовательском проекте.</w:t>
      </w:r>
    </w:p>
    <w:p w:rsidR="004D36AC" w:rsidRPr="004D36AC" w:rsidRDefault="004D36AC" w:rsidP="00DB7A2B">
      <w:pPr>
        <w:shd w:val="clear" w:color="auto" w:fill="FFFFFF"/>
        <w:spacing w:before="100" w:beforeAutospacing="1" w:after="0" w:line="360" w:lineRule="auto"/>
        <w:jc w:val="both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4D36AC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8. Приложения</w:t>
      </w:r>
    </w:p>
    <w:p w:rsidR="004D36AC" w:rsidRPr="004D36AC" w:rsidRDefault="004D36AC" w:rsidP="00DB7A2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</w:t>
      </w:r>
      <w:ins w:id="7" w:author="Unknown">
        <w:r w:rsidRPr="004D36AC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ояснение и оформление:</w:t>
        </w:r>
      </w:ins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</w:t>
      </w:r>
      <w:hyperlink r:id="rId19" w:tgtFrame="_blank" w:tooltip="Оформление приложений исследовательской работы" w:history="1">
        <w:r w:rsidRPr="004D36AC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Приложения</w:t>
        </w:r>
      </w:hyperlink>
    </w:p>
    <w:p w:rsidR="004D36AC" w:rsidRPr="004D36AC" w:rsidRDefault="004D36AC" w:rsidP="00DB7A2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lastRenderedPageBreak/>
        <w:t xml:space="preserve">В приложении исследовательской работы и проекта размещаются диаграммы, графики, схемы, фотографии, таблицы, карты. Согласно </w:t>
      </w:r>
      <w:proofErr w:type="gramStart"/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плану</w:t>
      </w:r>
      <w:proofErr w:type="gramEnd"/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раздел приложения размещается последним в работе.</w:t>
      </w:r>
    </w:p>
    <w:p w:rsidR="004D36AC" w:rsidRPr="004D36AC" w:rsidRDefault="004D36AC" w:rsidP="00DB7A2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Вспомогательные или дополнительные материалы, которые загромождают основную часть работы, помещают в приложениях. Каждое приложение должно начинаться с нового листа (страницы) с указанием в правом верхнем углу слова «Приложение» и иметь тематический заголовок.</w:t>
      </w:r>
    </w:p>
    <w:p w:rsidR="004D36AC" w:rsidRPr="004D36AC" w:rsidRDefault="004D36AC" w:rsidP="00DB7A2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При наличии в работе более одного приложения они нумеруются арабскими цифрами (без знака №) и т. д. нумерация страниц, на которых даются приложения, должна быть сквозной и продолжать общую нумерацию основного текста. Связь его с приложениями осуществляется через ссылки, которые употребляются со словом «смотри» (см.), заключаемым вместе с шифром в круглые скобки.</w:t>
      </w:r>
    </w:p>
    <w:p w:rsidR="004D36AC" w:rsidRPr="004D36AC" w:rsidRDefault="004D36AC" w:rsidP="00DB7A2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4D36A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Если четко придерживаться плана исследовательской работы, ваш индивидуальный или групповой проект будет соответствовать всем нормам и требованиям, а конечно получит высокую оценку.</w:t>
      </w:r>
    </w:p>
    <w:p w:rsidR="00AB0DF6" w:rsidRDefault="00AB0DF6"/>
    <w:sectPr w:rsidR="00AB0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9E54BF"/>
    <w:multiLevelType w:val="multilevel"/>
    <w:tmpl w:val="DC309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D15E76"/>
    <w:multiLevelType w:val="multilevel"/>
    <w:tmpl w:val="213C4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AC"/>
    <w:rsid w:val="004D36AC"/>
    <w:rsid w:val="00AB0DF6"/>
    <w:rsid w:val="00DB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22545B-ED76-4B8A-95EC-668D7D20D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1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78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00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3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2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837878">
                          <w:marLeft w:val="15"/>
                          <w:marRight w:val="225"/>
                          <w:marTop w:val="3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780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067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483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5610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4564775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5441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780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22401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40321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1001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17929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5403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7856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74298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6349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41213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32566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3446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525178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4145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25442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22054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442671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74631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612870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140244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5879252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13255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674422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297615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567613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604992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645554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20728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039822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903717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20936933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85713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175973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02790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951550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932643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806120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98298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0869487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9358773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889722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5256010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857545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214550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167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360160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004819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203578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465744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4775361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0258939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4240361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1966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44093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0808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27991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14548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645975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65431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423213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1181816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210195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0921203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4993419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98073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53044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541313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5765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5505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8926321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92093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7592482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6574197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9904632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709302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60514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759493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55025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435407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560585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355055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568141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1467013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8549523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356857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061585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268751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379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769865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37424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5604567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031703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5074610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162648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481370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4495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439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297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06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4005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748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6103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31724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3487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0847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612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808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76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3084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414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5339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964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5297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9354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30799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16543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9971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72498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79795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65070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09379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35909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3196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097806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02708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80171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73669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95072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15317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270776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265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20457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43425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699418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764580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82099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1750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984233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434172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31927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90101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29561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820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722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6886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639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689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076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2291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1071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3570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1793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9028689">
                                                                      <w:marLeft w:val="0"/>
                                                                      <w:marRight w:val="30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4631004">
                                                                          <w:marLeft w:val="0"/>
                                                                          <w:marRight w:val="3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42729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50370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868502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31419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769831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61358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5047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44114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866577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697021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buchonok.ru/vvedenie" TargetMode="External"/><Relationship Id="rId13" Type="http://schemas.openxmlformats.org/officeDocument/2006/relationships/hyperlink" Target="https://obuchonok.ru/zadachi" TargetMode="External"/><Relationship Id="rId18" Type="http://schemas.openxmlformats.org/officeDocument/2006/relationships/hyperlink" Target="https://obuchonok.ru/literatura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obuchonok.ru/soderjanie" TargetMode="External"/><Relationship Id="rId12" Type="http://schemas.openxmlformats.org/officeDocument/2006/relationships/hyperlink" Target="https://obuchonok.ru/node/425" TargetMode="External"/><Relationship Id="rId17" Type="http://schemas.openxmlformats.org/officeDocument/2006/relationships/hyperlink" Target="https://obuchonok.ru/znachimost" TargetMode="External"/><Relationship Id="rId2" Type="http://schemas.openxmlformats.org/officeDocument/2006/relationships/styles" Target="styles.xml"/><Relationship Id="rId16" Type="http://schemas.openxmlformats.org/officeDocument/2006/relationships/hyperlink" Target="https://obuchonok.ru/node/430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obuchonok.ru/titulniy-list" TargetMode="External"/><Relationship Id="rId11" Type="http://schemas.openxmlformats.org/officeDocument/2006/relationships/hyperlink" Target="https://obuchonok.ru/cel-raboty" TargetMode="External"/><Relationship Id="rId5" Type="http://schemas.openxmlformats.org/officeDocument/2006/relationships/hyperlink" Target="https://obuchonok.ru/node/1774" TargetMode="External"/><Relationship Id="rId15" Type="http://schemas.openxmlformats.org/officeDocument/2006/relationships/hyperlink" Target="https://obuchonok.ru/metody" TargetMode="External"/><Relationship Id="rId10" Type="http://schemas.openxmlformats.org/officeDocument/2006/relationships/hyperlink" Target="https://obuchonok.ru/node/5802" TargetMode="External"/><Relationship Id="rId19" Type="http://schemas.openxmlformats.org/officeDocument/2006/relationships/hyperlink" Target="https://obuchonok.ru/prilojeniy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buchonok.ru/aktualnost" TargetMode="External"/><Relationship Id="rId14" Type="http://schemas.openxmlformats.org/officeDocument/2006/relationships/hyperlink" Target="https://obuchonok.ru/node/57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2025-03-05T10:11:00Z</dcterms:created>
  <dcterms:modified xsi:type="dcterms:W3CDTF">2025-03-05T10:15:00Z</dcterms:modified>
</cp:coreProperties>
</file>